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1788D" w:rsidRDefault="001E41F3" w:rsidP="0070388D">
      <w:pPr>
        <w:pStyle w:val="CRCoverPage"/>
        <w:tabs>
          <w:tab w:val="right" w:pos="9639"/>
        </w:tabs>
        <w:spacing w:after="0"/>
        <w:ind w:left="9639" w:hanging="9639"/>
        <w:rPr>
          <w:b/>
          <w:i/>
          <w:noProof/>
          <w:sz w:val="28"/>
        </w:rPr>
      </w:pPr>
      <w:r w:rsidRPr="0011788D">
        <w:rPr>
          <w:b/>
          <w:noProof/>
          <w:sz w:val="24"/>
        </w:rPr>
        <w:t>3GPP TSG-</w:t>
      </w:r>
      <w:r w:rsidR="00B51DB3" w:rsidRPr="0011788D">
        <w:rPr>
          <w:b/>
          <w:noProof/>
          <w:sz w:val="24"/>
        </w:rPr>
        <w:fldChar w:fldCharType="begin"/>
      </w:r>
      <w:r w:rsidR="00B51DB3" w:rsidRPr="0011788D">
        <w:rPr>
          <w:b/>
          <w:noProof/>
          <w:sz w:val="24"/>
        </w:rPr>
        <w:instrText xml:space="preserve"> DOCPROPERTY  TSG/WGRef  \* MERGEFORMAT </w:instrText>
      </w:r>
      <w:r w:rsidR="00B51DB3" w:rsidRPr="0011788D">
        <w:rPr>
          <w:b/>
          <w:noProof/>
          <w:sz w:val="24"/>
        </w:rPr>
        <w:fldChar w:fldCharType="separate"/>
      </w:r>
      <w:r w:rsidR="00514818" w:rsidRPr="0011788D">
        <w:rPr>
          <w:b/>
          <w:noProof/>
          <w:sz w:val="24"/>
        </w:rPr>
        <w:t>WG SA2</w:t>
      </w:r>
      <w:r w:rsidR="00B51DB3" w:rsidRPr="0011788D">
        <w:rPr>
          <w:b/>
          <w:noProof/>
          <w:sz w:val="24"/>
        </w:rPr>
        <w:fldChar w:fldCharType="end"/>
      </w:r>
      <w:r w:rsidR="00C66BA2" w:rsidRPr="0011788D">
        <w:rPr>
          <w:b/>
          <w:noProof/>
          <w:sz w:val="24"/>
        </w:rPr>
        <w:t xml:space="preserve"> </w:t>
      </w:r>
      <w:r w:rsidRPr="0011788D">
        <w:rPr>
          <w:b/>
          <w:noProof/>
          <w:sz w:val="24"/>
        </w:rPr>
        <w:t>Meeting #</w:t>
      </w:r>
      <w:r w:rsidR="00B51DB3" w:rsidRPr="0011788D">
        <w:rPr>
          <w:b/>
          <w:noProof/>
          <w:sz w:val="24"/>
        </w:rPr>
        <w:fldChar w:fldCharType="begin"/>
      </w:r>
      <w:r w:rsidR="00B51DB3" w:rsidRPr="0011788D">
        <w:rPr>
          <w:b/>
          <w:noProof/>
          <w:sz w:val="24"/>
        </w:rPr>
        <w:instrText xml:space="preserve"> DOCPROPERTY  MtgSeq  \* MERGEFORMAT </w:instrText>
      </w:r>
      <w:r w:rsidR="00B51DB3" w:rsidRPr="0011788D">
        <w:rPr>
          <w:b/>
          <w:noProof/>
          <w:sz w:val="24"/>
        </w:rPr>
        <w:fldChar w:fldCharType="separate"/>
      </w:r>
      <w:r w:rsidR="00514818" w:rsidRPr="0011788D">
        <w:rPr>
          <w:b/>
          <w:noProof/>
          <w:sz w:val="24"/>
        </w:rPr>
        <w:t>13</w:t>
      </w:r>
      <w:r w:rsidR="00C33231" w:rsidRPr="0011788D">
        <w:rPr>
          <w:b/>
          <w:noProof/>
          <w:sz w:val="24"/>
        </w:rPr>
        <w:t>6AH</w:t>
      </w:r>
      <w:r w:rsidR="00B51DB3" w:rsidRPr="0011788D">
        <w:fldChar w:fldCharType="end"/>
      </w:r>
      <w:r w:rsidR="00B51DB3" w:rsidRPr="0011788D">
        <w:rPr>
          <w:b/>
          <w:noProof/>
          <w:sz w:val="24"/>
        </w:rPr>
        <w:fldChar w:fldCharType="begin"/>
      </w:r>
      <w:r w:rsidR="00B51DB3" w:rsidRPr="0011788D">
        <w:rPr>
          <w:b/>
          <w:noProof/>
          <w:sz w:val="24"/>
        </w:rPr>
        <w:instrText xml:space="preserve"> DOCPROPERTY  MtgTitle  \* MERGEFORMAT </w:instrText>
      </w:r>
      <w:r w:rsidR="00B51DB3" w:rsidRPr="0011788D">
        <w:rPr>
          <w:b/>
          <w:noProof/>
          <w:sz w:val="24"/>
        </w:rPr>
        <w:fldChar w:fldCharType="separate"/>
      </w:r>
      <w:r w:rsidR="00514818" w:rsidRPr="0011788D">
        <w:rPr>
          <w:b/>
          <w:noProof/>
          <w:sz w:val="24"/>
        </w:rPr>
        <w:t xml:space="preserve"> </w:t>
      </w:r>
      <w:r w:rsidR="00B51DB3" w:rsidRPr="0011788D">
        <w:rPr>
          <w:b/>
          <w:noProof/>
          <w:sz w:val="24"/>
        </w:rPr>
        <w:fldChar w:fldCharType="end"/>
      </w:r>
      <w:r w:rsidRPr="0011788D">
        <w:rPr>
          <w:b/>
          <w:i/>
          <w:noProof/>
          <w:sz w:val="28"/>
        </w:rPr>
        <w:tab/>
      </w:r>
      <w:r w:rsidR="00C33231" w:rsidRPr="0011788D">
        <w:rPr>
          <w:b/>
          <w:i/>
          <w:noProof/>
          <w:sz w:val="28"/>
        </w:rPr>
        <w:t>S2-200</w:t>
      </w:r>
      <w:r w:rsidR="000B59D9">
        <w:rPr>
          <w:b/>
          <w:i/>
          <w:noProof/>
          <w:sz w:val="28"/>
        </w:rPr>
        <w:t>126</w:t>
      </w:r>
      <w:r w:rsidR="00FB07A1">
        <w:rPr>
          <w:b/>
          <w:i/>
          <w:noProof/>
          <w:sz w:val="28"/>
        </w:rPr>
        <w:t>4</w:t>
      </w:r>
    </w:p>
    <w:p w:rsidR="001E41F3" w:rsidRPr="0011788D" w:rsidRDefault="00524056" w:rsidP="00B068A1">
      <w:pPr>
        <w:pStyle w:val="CRCoverPage"/>
        <w:tabs>
          <w:tab w:val="right" w:pos="9639"/>
        </w:tabs>
        <w:outlineLvl w:val="0"/>
        <w:rPr>
          <w:b/>
          <w:noProof/>
          <w:sz w:val="24"/>
        </w:rPr>
      </w:pPr>
      <w:r w:rsidRPr="0011788D">
        <w:rPr>
          <w:b/>
          <w:noProof/>
          <w:sz w:val="24"/>
        </w:rPr>
        <w:t>Incheon</w:t>
      </w:r>
      <w:r w:rsidR="00C33231" w:rsidRPr="0011788D">
        <w:rPr>
          <w:b/>
          <w:noProof/>
          <w:sz w:val="24"/>
        </w:rPr>
        <w:t xml:space="preserve">, </w:t>
      </w:r>
      <w:r w:rsidR="009733BE" w:rsidRPr="0011788D">
        <w:rPr>
          <w:b/>
          <w:noProof/>
          <w:sz w:val="24"/>
        </w:rPr>
        <w:t xml:space="preserve">South </w:t>
      </w:r>
      <w:r w:rsidR="00C33231" w:rsidRPr="0011788D">
        <w:rPr>
          <w:b/>
          <w:noProof/>
          <w:sz w:val="24"/>
        </w:rPr>
        <w:t>Korea,</w:t>
      </w:r>
      <w:r w:rsidR="00514818" w:rsidRPr="0011788D">
        <w:rPr>
          <w:b/>
          <w:noProof/>
          <w:sz w:val="24"/>
        </w:rPr>
        <w:t xml:space="preserve"> </w:t>
      </w:r>
      <w:r w:rsidR="00C33231" w:rsidRPr="0011788D">
        <w:rPr>
          <w:b/>
          <w:noProof/>
          <w:sz w:val="24"/>
        </w:rPr>
        <w:t>January</w:t>
      </w:r>
      <w:r w:rsidR="00514818" w:rsidRPr="0011788D">
        <w:rPr>
          <w:b/>
          <w:noProof/>
          <w:sz w:val="24"/>
        </w:rPr>
        <w:t xml:space="preserve"> </w:t>
      </w:r>
      <w:r w:rsidR="00265753" w:rsidRPr="0011788D">
        <w:rPr>
          <w:b/>
          <w:noProof/>
          <w:sz w:val="24"/>
        </w:rPr>
        <w:t>13</w:t>
      </w:r>
      <w:r w:rsidR="00514818" w:rsidRPr="0011788D">
        <w:rPr>
          <w:b/>
          <w:noProof/>
          <w:sz w:val="24"/>
        </w:rPr>
        <w:t xml:space="preserve"> – </w:t>
      </w:r>
      <w:r w:rsidR="00265753" w:rsidRPr="0011788D">
        <w:rPr>
          <w:b/>
          <w:noProof/>
          <w:sz w:val="24"/>
        </w:rPr>
        <w:t>17</w:t>
      </w:r>
      <w:r w:rsidR="00E82D4D" w:rsidRPr="0011788D">
        <w:rPr>
          <w:b/>
          <w:noProof/>
          <w:sz w:val="24"/>
        </w:rPr>
        <w:t>, 2020</w:t>
      </w:r>
      <w:r w:rsidR="00B068A1" w:rsidRPr="0011788D">
        <w:rPr>
          <w:b/>
          <w:noProof/>
          <w:sz w:val="24"/>
        </w:rPr>
        <w:tab/>
      </w:r>
      <w:r w:rsidR="00B068A1" w:rsidRPr="0011788D">
        <w:rPr>
          <w:rFonts w:cs="Arial"/>
          <w:b/>
          <w:bCs/>
        </w:rPr>
        <w:t>(</w:t>
      </w:r>
      <w:r w:rsidR="00C33231" w:rsidRPr="0011788D">
        <w:rPr>
          <w:rFonts w:cs="Arial"/>
          <w:b/>
          <w:bCs/>
          <w:color w:val="0000FF"/>
        </w:rPr>
        <w:t>revision of S2-200</w:t>
      </w:r>
      <w:r w:rsidR="003E7D28" w:rsidRPr="0011788D">
        <w:rPr>
          <w:rFonts w:cs="Arial"/>
          <w:b/>
          <w:bCs/>
          <w:color w:val="0000FF"/>
        </w:rPr>
        <w:t>xxxx</w:t>
      </w:r>
      <w:r w:rsidR="00B068A1" w:rsidRPr="0011788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788D" w:rsidTr="00547111">
        <w:tc>
          <w:tcPr>
            <w:tcW w:w="9641" w:type="dxa"/>
            <w:gridSpan w:val="9"/>
            <w:tcBorders>
              <w:top w:val="single" w:sz="4" w:space="0" w:color="auto"/>
              <w:left w:val="single" w:sz="4" w:space="0" w:color="auto"/>
              <w:right w:val="single" w:sz="4" w:space="0" w:color="auto"/>
            </w:tcBorders>
          </w:tcPr>
          <w:p w:rsidR="001E41F3" w:rsidRPr="0011788D" w:rsidRDefault="00305409" w:rsidP="00E34898">
            <w:pPr>
              <w:pStyle w:val="CRCoverPage"/>
              <w:spacing w:after="0"/>
              <w:jc w:val="right"/>
              <w:rPr>
                <w:i/>
                <w:noProof/>
              </w:rPr>
            </w:pPr>
            <w:r w:rsidRPr="0011788D">
              <w:rPr>
                <w:i/>
                <w:noProof/>
                <w:sz w:val="14"/>
              </w:rPr>
              <w:t>CR-Form-v</w:t>
            </w:r>
            <w:r w:rsidR="008863B9" w:rsidRPr="0011788D">
              <w:rPr>
                <w:i/>
                <w:noProof/>
                <w:sz w:val="14"/>
              </w:rPr>
              <w:t>12.0</w:t>
            </w:r>
          </w:p>
        </w:tc>
      </w:tr>
      <w:tr w:rsidR="001E41F3" w:rsidRPr="0011788D" w:rsidTr="00547111">
        <w:tc>
          <w:tcPr>
            <w:tcW w:w="9641" w:type="dxa"/>
            <w:gridSpan w:val="9"/>
            <w:tcBorders>
              <w:left w:val="single" w:sz="4" w:space="0" w:color="auto"/>
              <w:right w:val="single" w:sz="4" w:space="0" w:color="auto"/>
            </w:tcBorders>
          </w:tcPr>
          <w:p w:rsidR="001E41F3" w:rsidRPr="0011788D" w:rsidRDefault="001E41F3">
            <w:pPr>
              <w:pStyle w:val="CRCoverPage"/>
              <w:spacing w:after="0"/>
              <w:jc w:val="center"/>
              <w:rPr>
                <w:noProof/>
              </w:rPr>
            </w:pPr>
            <w:r w:rsidRPr="0011788D">
              <w:rPr>
                <w:b/>
                <w:noProof/>
                <w:sz w:val="32"/>
              </w:rPr>
              <w:t>CHANGE REQUEST</w:t>
            </w:r>
          </w:p>
        </w:tc>
      </w:tr>
      <w:tr w:rsidR="001E41F3" w:rsidRPr="0011788D" w:rsidTr="00547111">
        <w:tc>
          <w:tcPr>
            <w:tcW w:w="9641" w:type="dxa"/>
            <w:gridSpan w:val="9"/>
            <w:tcBorders>
              <w:left w:val="single" w:sz="4" w:space="0" w:color="auto"/>
              <w:right w:val="single" w:sz="4" w:space="0" w:color="auto"/>
            </w:tcBorders>
          </w:tcPr>
          <w:p w:rsidR="001E41F3" w:rsidRPr="0011788D"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11788D" w:rsidRDefault="001E41F3">
            <w:pPr>
              <w:pStyle w:val="CRCoverPage"/>
              <w:spacing w:after="0"/>
              <w:jc w:val="right"/>
              <w:rPr>
                <w:noProof/>
              </w:rPr>
            </w:pPr>
          </w:p>
        </w:tc>
        <w:tc>
          <w:tcPr>
            <w:tcW w:w="1559" w:type="dxa"/>
            <w:shd w:val="pct30" w:color="FFFF00" w:fill="auto"/>
          </w:tcPr>
          <w:p w:rsidR="001E41F3" w:rsidRPr="0011788D" w:rsidRDefault="00514818" w:rsidP="00D15E43">
            <w:pPr>
              <w:pStyle w:val="CRCoverPage"/>
              <w:spacing w:after="0"/>
              <w:jc w:val="right"/>
              <w:rPr>
                <w:b/>
                <w:noProof/>
                <w:sz w:val="28"/>
              </w:rPr>
            </w:pPr>
            <w:r w:rsidRPr="0011788D">
              <w:rPr>
                <w:b/>
                <w:noProof/>
                <w:sz w:val="28"/>
              </w:rPr>
              <w:t>23.</w:t>
            </w:r>
            <w:r w:rsidR="0011788D" w:rsidRPr="0011788D">
              <w:rPr>
                <w:b/>
                <w:noProof/>
                <w:sz w:val="28"/>
              </w:rPr>
              <w:t>501</w:t>
            </w:r>
          </w:p>
        </w:tc>
        <w:tc>
          <w:tcPr>
            <w:tcW w:w="709" w:type="dxa"/>
          </w:tcPr>
          <w:p w:rsidR="001E41F3" w:rsidRPr="0011788D" w:rsidRDefault="001E41F3">
            <w:pPr>
              <w:pStyle w:val="CRCoverPage"/>
              <w:spacing w:after="0"/>
              <w:jc w:val="center"/>
              <w:rPr>
                <w:noProof/>
              </w:rPr>
            </w:pPr>
            <w:r w:rsidRPr="0011788D">
              <w:rPr>
                <w:b/>
                <w:noProof/>
                <w:sz w:val="28"/>
              </w:rPr>
              <w:t>CR</w:t>
            </w:r>
          </w:p>
        </w:tc>
        <w:tc>
          <w:tcPr>
            <w:tcW w:w="1276" w:type="dxa"/>
            <w:shd w:val="pct30" w:color="FFFF00" w:fill="auto"/>
          </w:tcPr>
          <w:p w:rsidR="001E41F3" w:rsidRPr="0011788D" w:rsidRDefault="000112D3" w:rsidP="00547111">
            <w:pPr>
              <w:pStyle w:val="CRCoverPage"/>
              <w:spacing w:after="0"/>
              <w:rPr>
                <w:noProof/>
              </w:rPr>
            </w:pPr>
            <w:r>
              <w:rPr>
                <w:b/>
                <w:noProof/>
                <w:sz w:val="28"/>
              </w:rPr>
              <w:t>2109</w:t>
            </w:r>
          </w:p>
        </w:tc>
        <w:tc>
          <w:tcPr>
            <w:tcW w:w="709" w:type="dxa"/>
          </w:tcPr>
          <w:p w:rsidR="001E41F3" w:rsidRPr="0011788D" w:rsidRDefault="001E41F3" w:rsidP="0051580D">
            <w:pPr>
              <w:pStyle w:val="CRCoverPage"/>
              <w:tabs>
                <w:tab w:val="right" w:pos="625"/>
              </w:tabs>
              <w:spacing w:after="0"/>
              <w:jc w:val="center"/>
              <w:rPr>
                <w:noProof/>
              </w:rPr>
            </w:pPr>
            <w:r w:rsidRPr="0011788D">
              <w:rPr>
                <w:b/>
                <w:bCs/>
                <w:noProof/>
                <w:sz w:val="28"/>
              </w:rPr>
              <w:t>rev</w:t>
            </w:r>
          </w:p>
        </w:tc>
        <w:tc>
          <w:tcPr>
            <w:tcW w:w="992" w:type="dxa"/>
            <w:shd w:val="pct30" w:color="FFFF00" w:fill="auto"/>
          </w:tcPr>
          <w:p w:rsidR="001E41F3" w:rsidRPr="0011788D" w:rsidRDefault="00FB07A1" w:rsidP="006D18D3">
            <w:pPr>
              <w:pStyle w:val="CRCoverPage"/>
              <w:spacing w:after="0"/>
              <w:jc w:val="center"/>
              <w:rPr>
                <w:b/>
                <w:noProof/>
              </w:rPr>
            </w:pPr>
            <w:r>
              <w:rPr>
                <w:b/>
                <w:noProof/>
                <w:sz w:val="28"/>
              </w:rPr>
              <w:t>2</w:t>
            </w:r>
          </w:p>
        </w:tc>
        <w:tc>
          <w:tcPr>
            <w:tcW w:w="2410" w:type="dxa"/>
          </w:tcPr>
          <w:p w:rsidR="001E41F3" w:rsidRPr="0011788D" w:rsidRDefault="001E41F3" w:rsidP="0051580D">
            <w:pPr>
              <w:pStyle w:val="CRCoverPage"/>
              <w:tabs>
                <w:tab w:val="right" w:pos="1825"/>
              </w:tabs>
              <w:spacing w:after="0"/>
              <w:jc w:val="center"/>
              <w:rPr>
                <w:noProof/>
              </w:rPr>
            </w:pPr>
            <w:r w:rsidRPr="0011788D">
              <w:rPr>
                <w:b/>
                <w:noProof/>
                <w:sz w:val="28"/>
                <w:szCs w:val="28"/>
              </w:rPr>
              <w:t>Current version:</w:t>
            </w:r>
          </w:p>
        </w:tc>
        <w:tc>
          <w:tcPr>
            <w:tcW w:w="1701" w:type="dxa"/>
            <w:shd w:val="pct30" w:color="FFFF00" w:fill="auto"/>
          </w:tcPr>
          <w:p w:rsidR="001E41F3" w:rsidRPr="00410371" w:rsidRDefault="006D18D3">
            <w:pPr>
              <w:pStyle w:val="CRCoverPage"/>
              <w:spacing w:after="0"/>
              <w:jc w:val="center"/>
              <w:rPr>
                <w:noProof/>
                <w:sz w:val="28"/>
              </w:rPr>
            </w:pPr>
            <w:r w:rsidRPr="0011788D">
              <w:rPr>
                <w:b/>
                <w:noProof/>
                <w:sz w:val="28"/>
              </w:rPr>
              <w:t>16.</w:t>
            </w:r>
            <w:r w:rsidR="0011788D">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178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FC2">
            <w:pPr>
              <w:pStyle w:val="CRCoverPage"/>
              <w:spacing w:after="0"/>
              <w:ind w:left="100"/>
              <w:rPr>
                <w:noProof/>
              </w:rPr>
            </w:pPr>
            <w:r w:rsidRPr="00852FC2">
              <w:rPr>
                <w:noProof/>
              </w:rPr>
              <w:t>Clarification on internal group ID usage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1788D" w:rsidRDefault="0011788D" w:rsidP="0011788D">
            <w:pPr>
              <w:pStyle w:val="CRCoverPage"/>
              <w:spacing w:after="0"/>
              <w:ind w:left="100"/>
              <w:rPr>
                <w:noProof/>
                <w:lang w:eastAsia="zh-CN"/>
              </w:rPr>
            </w:pPr>
            <w:r>
              <w:rPr>
                <w:noProof/>
              </w:rPr>
              <w:t>5G</w:t>
            </w:r>
            <w:r>
              <w:rPr>
                <w:rFonts w:hint="eastAsia"/>
                <w:noProof/>
                <w:lang w:eastAsia="zh-CN"/>
              </w:rPr>
              <w:t>S</w:t>
            </w:r>
            <w:r>
              <w:rPr>
                <w:noProof/>
                <w:lang w:eastAsia="zh-CN"/>
              </w:rPr>
              <w:t>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78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1788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2160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27A" w:rsidRDefault="00B4727A" w:rsidP="00B4727A">
            <w:pPr>
              <w:pStyle w:val="CRCoverPage"/>
              <w:spacing w:after="0"/>
              <w:ind w:left="100"/>
              <w:rPr>
                <w:noProof/>
              </w:rPr>
            </w:pPr>
            <w:r>
              <w:rPr>
                <w:noProof/>
              </w:rPr>
              <w:t xml:space="preserve">In TS 23.501, </w:t>
            </w:r>
            <w:r w:rsidRPr="00B4727A">
              <w:rPr>
                <w:noProof/>
              </w:rPr>
              <w:t>Table 5.6.7-1: Information element contained in AF request</w:t>
            </w:r>
            <w:r>
              <w:rPr>
                <w:noProof/>
              </w:rPr>
              <w:t xml:space="preserve"> documents the internal group ID can be used by an application function to identify a group of UE.</w:t>
            </w:r>
          </w:p>
          <w:p w:rsidR="00B4727A" w:rsidRDefault="00F21604" w:rsidP="00B4727A">
            <w:pPr>
              <w:pStyle w:val="CRCoverPage"/>
              <w:spacing w:after="0"/>
              <w:ind w:left="100"/>
              <w:rPr>
                <w:noProof/>
                <w:lang w:eastAsia="zh-CN"/>
              </w:rPr>
            </w:pPr>
            <w:r>
              <w:rPr>
                <w:noProof/>
                <w:lang w:eastAsia="zh-CN"/>
              </w:rPr>
              <w:t>It is unclear how the AF retrives the internal group ID, e.g. from where.</w:t>
            </w:r>
          </w:p>
          <w:p w:rsidR="00F21604" w:rsidRDefault="00F21604" w:rsidP="00B4727A">
            <w:pPr>
              <w:pStyle w:val="CRCoverPage"/>
              <w:spacing w:after="0"/>
              <w:ind w:left="100"/>
              <w:rPr>
                <w:noProof/>
                <w:lang w:eastAsia="zh-CN"/>
              </w:rPr>
            </w:pPr>
            <w:r>
              <w:rPr>
                <w:noProof/>
                <w:lang w:eastAsia="zh-CN"/>
              </w:rPr>
              <w:t>During the discussion of 5G LAN, there is a case when receving the 5G VN group creation from AF, UDM allocates an internal group ID correspondingly.</w:t>
            </w:r>
          </w:p>
          <w:p w:rsidR="00F21604" w:rsidRPr="00B4727A" w:rsidRDefault="00F21604" w:rsidP="00F21604">
            <w:pPr>
              <w:pStyle w:val="CRCoverPage"/>
              <w:spacing w:after="0"/>
              <w:ind w:left="100"/>
              <w:rPr>
                <w:noProof/>
                <w:lang w:eastAsia="zh-CN"/>
              </w:rPr>
            </w:pPr>
            <w:r>
              <w:rPr>
                <w:noProof/>
                <w:lang w:eastAsia="zh-CN"/>
              </w:rPr>
              <w:t>It was agreed during SA2#136 Reno meeting that internal group ID cannot be transferred to AF once allocated. Further checking the other use caes, it is observed that internal group ID is only pre-configued on the AF for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21604" w:rsidP="00FB07A1">
            <w:pPr>
              <w:pStyle w:val="CRCoverPage"/>
              <w:spacing w:after="0"/>
              <w:ind w:left="100"/>
              <w:rPr>
                <w:noProof/>
                <w:highlight w:val="green"/>
              </w:rPr>
            </w:pPr>
            <w:r w:rsidRPr="00F21604">
              <w:rPr>
                <w:noProof/>
              </w:rPr>
              <w:t xml:space="preserve">It is proposed </w:t>
            </w:r>
            <w:r w:rsidR="00FB07A1" w:rsidRPr="00FB07A1">
              <w:rPr>
                <w:noProof/>
              </w:rPr>
              <w:t>Inter</w:t>
            </w:r>
            <w:bookmarkStart w:id="2" w:name="_GoBack"/>
            <w:bookmarkEnd w:id="2"/>
            <w:r w:rsidR="00FB07A1" w:rsidRPr="00FB07A1">
              <w:rPr>
                <w:noProof/>
              </w:rPr>
              <w:t xml:space="preserve">nal Group ID can only be used by an AF controlled by the operator.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1604" w:rsidP="00B661A1">
            <w:pPr>
              <w:pStyle w:val="CRCoverPage"/>
              <w:spacing w:after="0"/>
              <w:ind w:left="100"/>
              <w:rPr>
                <w:noProof/>
                <w:highlight w:val="green"/>
              </w:rPr>
            </w:pPr>
            <w:r w:rsidRPr="00F21604">
              <w:rPr>
                <w:noProof/>
              </w:rPr>
              <w:t>It is unclear how the AF retrives the internal group ID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1604">
            <w:pPr>
              <w:pStyle w:val="CRCoverPage"/>
              <w:spacing w:after="0"/>
              <w:ind w:left="100"/>
              <w:rPr>
                <w:noProof/>
              </w:rPr>
            </w:pPr>
            <w:r>
              <w:rPr>
                <w:noProof/>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52FC2" w:rsidRDefault="00852FC2" w:rsidP="00852FC2">
      <w:pPr>
        <w:pStyle w:val="4"/>
        <w:rPr>
          <w:lang w:eastAsia="x-none"/>
        </w:rPr>
      </w:pPr>
      <w:bookmarkStart w:id="4" w:name="_Toc20149772"/>
      <w:bookmarkEnd w:id="3"/>
      <w:r>
        <w:t>5.6.7.1</w:t>
      </w:r>
      <w:r>
        <w:tab/>
        <w:t>General</w:t>
      </w:r>
      <w:bookmarkEnd w:id="4"/>
    </w:p>
    <w:p w:rsidR="00852FC2" w:rsidRDefault="00852FC2" w:rsidP="00852FC2">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rsidR="00852FC2" w:rsidRDefault="00852FC2" w:rsidP="00852FC2">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allow route</w:t>
      </w:r>
      <w:r>
        <w:rPr>
          <w:rFonts w:eastAsia="宋体"/>
        </w:rPr>
        <w:t>ing</w:t>
      </w:r>
      <w:r>
        <w:rPr>
          <w:rFonts w:eastAsia="宋体"/>
          <w:lang w:eastAsia="ja-JP"/>
        </w:rPr>
        <w:t xml:space="preserve"> user traffic to a local access to a Data Network </w:t>
      </w:r>
      <w:r>
        <w:t>(identified by a DNAI)</w:t>
      </w:r>
    </w:p>
    <w:p w:rsidR="00852FC2" w:rsidRDefault="00852FC2" w:rsidP="00852FC2">
      <w:pPr>
        <w:rPr>
          <w:lang w:eastAsia="zh-CN"/>
        </w:rPr>
      </w:pPr>
      <w:r>
        <w:rPr>
          <w:lang w:eastAsia="zh-CN"/>
        </w:rPr>
        <w:t>The AF may issue requests on behalf of applications not owned by the PLMN serving the UE.</w:t>
      </w:r>
    </w:p>
    <w:p w:rsidR="00852FC2" w:rsidRDefault="00852FC2" w:rsidP="00852FC2">
      <w:r>
        <w:t>If the operator does not allow an AF to access the network directly, the AF shall use the NEF to interact with the 5GC, as described in clause 6.2.10.</w:t>
      </w:r>
    </w:p>
    <w:p w:rsidR="00852FC2" w:rsidRDefault="00852FC2" w:rsidP="00852FC2">
      <w:r>
        <w:t>The AF may be in charge of the (re)selection or relocation of the applications within the local DN. Such functionality is not defined. For this purpose, the AF may request to get notified about events related with PDU Sessions.</w:t>
      </w:r>
    </w:p>
    <w:p w:rsidR="00852FC2" w:rsidRDefault="00852FC2" w:rsidP="00852FC2">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rsidR="00852FC2" w:rsidRDefault="00852FC2" w:rsidP="00852FC2">
      <w:pPr>
        <w:pStyle w:val="TH"/>
      </w:pPr>
      <w: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H"/>
            </w:pPr>
            <w:r>
              <w:rPr>
                <w:lang w:eastAsia="zh-CN"/>
              </w:rPr>
              <w:t>Information Name</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rPr>
                <w:lang w:eastAsia="zh-CN"/>
              </w:rPr>
              <w:t>Applicable for PCF or NEF (NOTE 1)</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rPr>
                <w:lang w:eastAsia="zh-CN"/>
              </w:rPr>
              <w:t>Applicable for NEF only</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t>Category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Traffic Description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 xml:space="preserve">The target traffic can be represented by AF-Service-Identifier, instead of combination of DNN and optionally S-NSSAI. </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szCs w:val="18"/>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Potential Locations of Applications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Indicates potential locations of applications, represented by a list of DNAI(s).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The potential locations of applications can be represented by AF-Service-Identifier.</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Conditional</w:t>
            </w:r>
          </w:p>
          <w:p w:rsidR="00852FC2" w:rsidRDefault="00852FC2">
            <w:pPr>
              <w:pStyle w:val="TAL"/>
              <w:rPr>
                <w:szCs w:val="18"/>
              </w:rPr>
            </w:pPr>
            <w:r>
              <w:rPr>
                <w:lang w:eastAsia="zh-CN"/>
              </w:rPr>
              <w:t>(NOTE 2)</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rPr>
                <w:lang w:eastAsia="zh-CN"/>
              </w:rPr>
              <w:t>Target UE Identifier(s)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Indicates the UE(s) that the request is targeting, i.e. an individual UE, a group of UE represented by Internal Group Identifier</w:t>
            </w:r>
            <w:ins w:id="5" w:author="Zhourunze (WN)" w:date="2019-12-19T18:04:00Z">
              <w:r>
                <w:rPr>
                  <w:lang w:eastAsia="zh-CN"/>
                </w:rPr>
                <w:t xml:space="preserve"> </w:t>
              </w:r>
              <w:r w:rsidRPr="000B59D9">
                <w:rPr>
                  <w:lang w:eastAsia="zh-CN"/>
                </w:rPr>
                <w:t>(NOTE 3)</w:t>
              </w:r>
            </w:ins>
            <w:r>
              <w:rPr>
                <w:lang w:eastAsia="zh-CN"/>
              </w:rPr>
              <w:t>, or any UE accessing the combination of DNN, S-NSSAI and DNAI(s).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GPSI can be applied to identify the individual UE, or External Group Identifier can be applied to identify a group of UE.</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szCs w:val="18"/>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t>Spatial Validity Condition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Indicates that the request applies only to the traffic of UE(s) located in the specified location, represented by areas of validity.</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 xml:space="preserve">The specified location can be represented by a list of geographic zone identifier(s). </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AF transaction identifier</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The AF transaction identifier refers to the AF request.</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rPr>
                <w:lang w:eastAsia="zh-CN"/>
              </w:rPr>
              <w:t>Traffic Routing requirements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Routing profile ID and/or N6 traffic routing information corresponding to each DNAI.</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szCs w:val="18"/>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t>Application Relocation Possibility</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Indicates whether an application can be relocated once a location of the application is selected by the 5GC.</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rPr>
                <w:lang w:eastAsia="zh-CN"/>
              </w:rPr>
              <w:t>UE IP address preservation indication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Indicates UE IP address should be preserved.</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szCs w:val="18"/>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Temporal Validity Condition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Time interval(s) or duration(s).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Information on AF subscription to corresponding SMF events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Indicates whether the AF subscribes to change of UP path of the PDU Session and the parameters of this subscription.</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Optional</w:t>
            </w:r>
          </w:p>
        </w:tc>
      </w:tr>
      <w:tr w:rsidR="00852FC2" w:rsidTr="00852FC2">
        <w:tc>
          <w:tcPr>
            <w:tcW w:w="9857" w:type="dxa"/>
            <w:gridSpan w:val="4"/>
            <w:tcBorders>
              <w:top w:val="single" w:sz="4" w:space="0" w:color="auto"/>
              <w:left w:val="single" w:sz="4" w:space="0" w:color="auto"/>
              <w:bottom w:val="single" w:sz="4" w:space="0" w:color="auto"/>
              <w:right w:val="single" w:sz="4" w:space="0" w:color="auto"/>
            </w:tcBorders>
            <w:hideMark/>
          </w:tcPr>
          <w:p w:rsidR="00852FC2" w:rsidRDefault="00852FC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852FC2" w:rsidRDefault="00852FC2">
            <w:pPr>
              <w:pStyle w:val="TAN"/>
              <w:rPr>
                <w:ins w:id="6" w:author="Zhourunze (WN)" w:date="2019-12-19T18:04:00Z"/>
                <w:lang w:eastAsia="zh-CN"/>
              </w:rPr>
            </w:pPr>
            <w:r>
              <w:rPr>
                <w:lang w:eastAsia="zh-CN"/>
              </w:rPr>
              <w:t>NOTE 2:</w:t>
            </w:r>
            <w:r>
              <w:rPr>
                <w:lang w:eastAsia="zh-CN"/>
              </w:rPr>
              <w:tab/>
              <w:t>The potential locations of applications and traffic routing requirements may be absent only if the request is for subscription to notifications about UP path management events only.</w:t>
            </w:r>
          </w:p>
          <w:p w:rsidR="00852FC2" w:rsidRDefault="00852FC2" w:rsidP="000B59D9">
            <w:pPr>
              <w:pStyle w:val="TAN"/>
              <w:rPr>
                <w:lang w:eastAsia="zh-CN"/>
              </w:rPr>
            </w:pPr>
            <w:ins w:id="7" w:author="Zhourunze (WN)" w:date="2019-12-19T18:04:00Z">
              <w:r w:rsidRPr="000B59D9">
                <w:rPr>
                  <w:lang w:eastAsia="zh-CN"/>
                </w:rPr>
                <w:t xml:space="preserve">NOTE 3:   </w:t>
              </w:r>
            </w:ins>
            <w:ins w:id="8" w:author="Zhourunze (WN)" w:date="2019-12-19T18:05:00Z">
              <w:r w:rsidRPr="000B59D9">
                <w:rPr>
                  <w:lang w:eastAsia="zh-CN"/>
                </w:rPr>
                <w:t xml:space="preserve">Internal </w:t>
              </w:r>
            </w:ins>
            <w:ins w:id="9" w:author="Huawei" w:date="2020-01-15T13:33:00Z">
              <w:r w:rsidR="00FB07A1">
                <w:rPr>
                  <w:lang w:eastAsia="zh-CN"/>
                </w:rPr>
                <w:t>G</w:t>
              </w:r>
            </w:ins>
            <w:ins w:id="10" w:author="Zhourunze (WN)" w:date="2019-12-19T18:05:00Z">
              <w:r w:rsidRPr="000B59D9">
                <w:rPr>
                  <w:lang w:eastAsia="zh-CN"/>
                </w:rPr>
                <w:t xml:space="preserve">roup ID </w:t>
              </w:r>
            </w:ins>
            <w:ins w:id="11" w:author="Huawei" w:date="2020-01-15T13:28:00Z">
              <w:r w:rsidR="000B59D9">
                <w:rPr>
                  <w:lang w:eastAsia="zh-CN"/>
                </w:rPr>
                <w:t>can only be</w:t>
              </w:r>
            </w:ins>
            <w:ins w:id="12" w:author="Zhourunze (WN)" w:date="2019-12-19T18:05:00Z">
              <w:r w:rsidRPr="000B59D9">
                <w:rPr>
                  <w:lang w:eastAsia="zh-CN"/>
                </w:rPr>
                <w:t xml:space="preserve"> </w:t>
              </w:r>
            </w:ins>
            <w:ins w:id="13" w:author="Huawei" w:date="2020-01-15T13:27:00Z">
              <w:r w:rsidR="000B59D9" w:rsidRPr="000B59D9">
                <w:rPr>
                  <w:lang w:eastAsia="zh-CN"/>
                </w:rPr>
                <w:t xml:space="preserve">used by </w:t>
              </w:r>
            </w:ins>
            <w:ins w:id="14" w:author="Huawei" w:date="2020-01-15T13:28:00Z">
              <w:r w:rsidR="000B59D9">
                <w:rPr>
                  <w:lang w:eastAsia="zh-CN"/>
                </w:rPr>
                <w:t>an</w:t>
              </w:r>
            </w:ins>
            <w:ins w:id="15" w:author="Huawei" w:date="2020-01-15T13:27:00Z">
              <w:r w:rsidR="000B59D9">
                <w:rPr>
                  <w:lang w:eastAsia="zh-CN"/>
                </w:rPr>
                <w:t xml:space="preserve"> AF </w:t>
              </w:r>
            </w:ins>
            <w:ins w:id="16" w:author="Huawei" w:date="2020-01-15T13:28:00Z">
              <w:r w:rsidR="000B59D9">
                <w:rPr>
                  <w:lang w:eastAsia="zh-CN"/>
                </w:rPr>
                <w:t>controlled by the</w:t>
              </w:r>
            </w:ins>
            <w:ins w:id="17" w:author="Huawei" w:date="2020-01-15T13:27:00Z">
              <w:r w:rsidR="000B59D9">
                <w:rPr>
                  <w:lang w:eastAsia="zh-CN"/>
                </w:rPr>
                <w:t xml:space="preserve"> operator</w:t>
              </w:r>
              <w:r w:rsidR="000B59D9" w:rsidRPr="000B59D9">
                <w:rPr>
                  <w:lang w:eastAsia="zh-CN"/>
                </w:rPr>
                <w:t xml:space="preserve">. </w:t>
              </w:r>
            </w:ins>
          </w:p>
        </w:tc>
      </w:tr>
    </w:tbl>
    <w:p w:rsidR="00852FC2" w:rsidRDefault="00852FC2" w:rsidP="00852FC2"/>
    <w:p w:rsidR="00852FC2" w:rsidRDefault="00852FC2" w:rsidP="00852FC2">
      <w:r>
        <w:t>For each information element mentioned above in the AF request, the detailed description is as follows:</w:t>
      </w:r>
    </w:p>
    <w:p w:rsidR="00852FC2" w:rsidRDefault="00852FC2" w:rsidP="00852FC2">
      <w:pPr>
        <w:pStyle w:val="B1"/>
      </w:pPr>
      <w:r>
        <w:t>1)</w:t>
      </w:r>
      <w:r>
        <w:tab/>
        <w:t>Information to identify the traffic. The traffic can be identified in the AF request by</w:t>
      </w:r>
    </w:p>
    <w:p w:rsidR="00852FC2" w:rsidRDefault="00852FC2" w:rsidP="00852FC2">
      <w:pPr>
        <w:pStyle w:val="B2"/>
      </w:pPr>
      <w:r>
        <w:t>-</w:t>
      </w:r>
      <w:r>
        <w:tab/>
        <w:t>Either a DNN and possibly slicing information (S-NSSAI) or an AF-Service-Identifier</w:t>
      </w:r>
    </w:p>
    <w:p w:rsidR="00852FC2" w:rsidRDefault="00852FC2" w:rsidP="00852FC2">
      <w:pPr>
        <w:pStyle w:val="B3"/>
      </w:pPr>
      <w:r>
        <w:t>-</w:t>
      </w:r>
      <w:r>
        <w:tab/>
        <w:t>When the AF provides an AF-Service-Identifier i.e. an identifier of the service on behalf of which the AF is issuing the request, the 5G Core maps this identifier into a target DNN and slicing information (S-NSSAI)</w:t>
      </w:r>
    </w:p>
    <w:p w:rsidR="00852FC2" w:rsidRDefault="00852FC2" w:rsidP="00852FC2">
      <w:pPr>
        <w:pStyle w:val="B3"/>
      </w:pPr>
      <w:r>
        <w:t>-</w:t>
      </w:r>
      <w:r>
        <w:tab/>
        <w:t>When the NEF processes the AF request the AF-Service-Identifier may be used to authorize the AF request.</w:t>
      </w:r>
    </w:p>
    <w:p w:rsidR="00852FC2" w:rsidRDefault="00852FC2" w:rsidP="00852FC2">
      <w:pPr>
        <w:pStyle w:val="B2"/>
      </w:pPr>
      <w:r>
        <w:t>-</w:t>
      </w:r>
      <w:r>
        <w:tab/>
      </w:r>
      <w:proofErr w:type="gramStart"/>
      <w:r>
        <w:t>an</w:t>
      </w:r>
      <w:proofErr w:type="gramEnd"/>
      <w:r>
        <w:t xml:space="preserve"> application identifier or traffic filtering information (e.g. 5 Tuple). The application identifier refers to an application handling UP traffic and is used by the UPF to detect the traffic of the application</w:t>
      </w:r>
    </w:p>
    <w:p w:rsidR="00852FC2" w:rsidRDefault="00852FC2" w:rsidP="00852FC2">
      <w:pPr>
        <w:pStyle w:val="B2"/>
        <w:rPr>
          <w:lang w:val="x-none"/>
        </w:rPr>
      </w:pPr>
      <w:r>
        <w:lastRenderedPageBreak/>
        <w:tab/>
        <w:t>When the AF request is for influencing SMF routing decisions, the information is to identify the traffic to be routed.</w:t>
      </w:r>
    </w:p>
    <w:p w:rsidR="00852FC2" w:rsidRDefault="00852FC2" w:rsidP="00852FC2">
      <w:pPr>
        <w:pStyle w:val="B2"/>
      </w:pPr>
      <w:r>
        <w:tab/>
        <w:t>When the AF request is for subscription to notifications about UP path management events, the information is to identify the traffic that the events relate to.</w:t>
      </w:r>
    </w:p>
    <w:p w:rsidR="00852FC2" w:rsidRDefault="00852FC2" w:rsidP="00852FC2">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rsidR="00852FC2" w:rsidRDefault="00852FC2" w:rsidP="00852FC2">
      <w:pPr>
        <w:pStyle w:val="B2"/>
        <w:rPr>
          <w:lang w:val="x-none"/>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rsidR="00852FC2" w:rsidRDefault="00852FC2" w:rsidP="00852FC2">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852FC2" w:rsidRDefault="00852FC2" w:rsidP="00852FC2">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rsidR="00852FC2" w:rsidRDefault="00852FC2" w:rsidP="00852FC2">
      <w:pPr>
        <w:pStyle w:val="NO"/>
      </w:pPr>
      <w:r>
        <w:t>NOTE 2:</w:t>
      </w:r>
      <w:r>
        <w:tab/>
        <w:t>The mechanisms enabling traffic steering in the local access to the DN are not defined.</w:t>
      </w:r>
    </w:p>
    <w:p w:rsidR="00852FC2" w:rsidRDefault="00852FC2" w:rsidP="00852FC2">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852FC2" w:rsidRDefault="00852FC2" w:rsidP="00852FC2">
      <w:pPr>
        <w:pStyle w:val="B1"/>
      </w:pPr>
      <w:r>
        <w:t>4)</w:t>
      </w:r>
      <w:r>
        <w:tab/>
        <w:t>Information on the UE(s). This may correspond to:</w:t>
      </w:r>
    </w:p>
    <w:p w:rsidR="00852FC2" w:rsidRDefault="00852FC2" w:rsidP="00852FC2">
      <w:pPr>
        <w:pStyle w:val="B2"/>
      </w:pPr>
      <w:r>
        <w:t>-</w:t>
      </w:r>
      <w:r>
        <w:tab/>
        <w:t>Individual UEs identified using GPSI, or an IP address/Prefix or a MAC address.</w:t>
      </w:r>
    </w:p>
    <w:p w:rsidR="00852FC2" w:rsidRDefault="00852FC2" w:rsidP="00852FC2">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rsidR="00852FC2" w:rsidRDefault="00852FC2" w:rsidP="00852FC2">
      <w:pPr>
        <w:pStyle w:val="B2"/>
      </w:pPr>
      <w:r>
        <w:t>-</w:t>
      </w:r>
      <w:r>
        <w:rPr>
          <w:lang w:eastAsia="zh-CN"/>
        </w:rPr>
        <w:tab/>
      </w:r>
      <w:proofErr w:type="gramStart"/>
      <w:r>
        <w:rPr>
          <w:lang w:eastAsia="zh-CN"/>
        </w:rPr>
        <w:t>any</w:t>
      </w:r>
      <w:proofErr w:type="gramEnd"/>
      <w:r>
        <w:rPr>
          <w:lang w:eastAsia="zh-CN"/>
        </w:rPr>
        <w:t xml:space="preserve"> UE accessing the combination of DNN, S-NSSAI and DNAI(s)</w:t>
      </w:r>
      <w:r>
        <w:t>.</w:t>
      </w:r>
    </w:p>
    <w:p w:rsidR="00852FC2" w:rsidRDefault="00852FC2" w:rsidP="00852FC2">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852FC2" w:rsidRDefault="00852FC2" w:rsidP="00852FC2">
      <w:pPr>
        <w:pStyle w:val="B2"/>
      </w:pPr>
      <w:r>
        <w:tab/>
        <w:t>Otherwise the request targets multiple UE(s) and shall apply to any existing or future PDU Sessions that match the parameters in the AF request.</w:t>
      </w:r>
    </w:p>
    <w:p w:rsidR="00852FC2" w:rsidRDefault="00852FC2" w:rsidP="00852FC2">
      <w:pPr>
        <w:pStyle w:val="B2"/>
      </w:pPr>
      <w:r>
        <w:tab/>
        <w:t>When the AF request targets an individual UE and GPSI is provided within the AF request, the GPSI is mapped to SUPI according to the subscription information received from UDM.</w:t>
      </w:r>
    </w:p>
    <w:p w:rsidR="00852FC2" w:rsidRDefault="00852FC2" w:rsidP="00852FC2">
      <w:pPr>
        <w:pStyle w:val="B2"/>
      </w:pPr>
      <w:r>
        <w:tab/>
        <w:t>When the AF request targets any UE or a group of UE, the AF request is likely to influence multiple PDU Sessions possibly served by multiple SMFs and PCFs.</w:t>
      </w:r>
    </w:p>
    <w:p w:rsidR="00852FC2" w:rsidRDefault="00852FC2" w:rsidP="00852FC2">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852FC2" w:rsidRDefault="00852FC2" w:rsidP="00852FC2">
      <w:pPr>
        <w:pStyle w:val="B2"/>
        <w:rPr>
          <w:lang w:val="x-none"/>
        </w:rPr>
      </w:pPr>
      <w:r>
        <w:tab/>
        <w:t>When the AF request is for influencing SMF routing decisions, the information is to identify UE(s) whose traffic is to be routed.</w:t>
      </w:r>
    </w:p>
    <w:p w:rsidR="00852FC2" w:rsidRDefault="00852FC2" w:rsidP="00852FC2">
      <w:pPr>
        <w:pStyle w:val="B2"/>
      </w:pPr>
      <w:r>
        <w:tab/>
        <w:t>When the AF request is for subscription to notifications about UP path management events, the information is to identify UE(s) whose traffic the events relate to.</w:t>
      </w:r>
    </w:p>
    <w:p w:rsidR="00852FC2" w:rsidRDefault="00852FC2" w:rsidP="00852FC2">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852FC2" w:rsidRDefault="00852FC2" w:rsidP="00852FC2">
      <w:pPr>
        <w:pStyle w:val="B1"/>
      </w:pPr>
      <w:r>
        <w:lastRenderedPageBreak/>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852FC2" w:rsidRDefault="00852FC2" w:rsidP="00852FC2">
      <w:pPr>
        <w:pStyle w:val="B1"/>
      </w:pPr>
      <w:r>
        <w:t>6)</w:t>
      </w:r>
      <w:r>
        <w:tab/>
        <w:t>Temporal validity condition. This is provided in the form of time interval(s) or duration(s) during which the AF request is to be applied.</w:t>
      </w:r>
    </w:p>
    <w:p w:rsidR="00852FC2" w:rsidRDefault="00852FC2" w:rsidP="00852FC2">
      <w:pPr>
        <w:pStyle w:val="B1"/>
      </w:pPr>
      <w:r>
        <w:tab/>
        <w:t>When the AF request is for influencing SMF routing decisions, the temporal validity condition indicates when the traffic routing is to apply.</w:t>
      </w:r>
    </w:p>
    <w:p w:rsidR="00852FC2" w:rsidRDefault="00852FC2" w:rsidP="00852FC2">
      <w:pPr>
        <w:pStyle w:val="B1"/>
        <w:rPr>
          <w:rFonts w:eastAsia="宋体"/>
        </w:rPr>
      </w:pPr>
      <w:r>
        <w:tab/>
        <w:t>When the AF request is for subscription to notifications about UP path management events, the temporal validity condition indicates when the notifications are to be generated.</w:t>
      </w:r>
    </w:p>
    <w:p w:rsidR="00852FC2" w:rsidRDefault="00852FC2" w:rsidP="00852FC2">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852FC2" w:rsidRDefault="00852FC2" w:rsidP="00852FC2">
      <w:pPr>
        <w:pStyle w:val="B1"/>
      </w:pPr>
      <w:r>
        <w:tab/>
        <w:t>When the AF request is for influencing SMF routing decisions, the spatial validity condition indicates that the request applies only to the traffic of UE(s) located in the specified location.</w:t>
      </w:r>
    </w:p>
    <w:p w:rsidR="00852FC2" w:rsidRDefault="00852FC2" w:rsidP="00852FC2">
      <w:pPr>
        <w:pStyle w:val="B1"/>
      </w:pPr>
      <w:r>
        <w:tab/>
        <w:t>When the AF request is for subscription to notifications about UP path management events, the spatial validity condition indicates that the subscription applies only to the traffic of UE(s) located in the specified location.</w:t>
      </w:r>
    </w:p>
    <w:p w:rsidR="00852FC2" w:rsidRDefault="00852FC2" w:rsidP="00852FC2">
      <w:pPr>
        <w:pStyle w:val="B1"/>
      </w:pPr>
      <w:r>
        <w:t>8)</w:t>
      </w:r>
      <w:r>
        <w:tab/>
        <w:t>Information on AF subscription to corresponding SMF events.</w:t>
      </w:r>
    </w:p>
    <w:p w:rsidR="00852FC2" w:rsidRDefault="00852FC2" w:rsidP="00852FC2">
      <w:pPr>
        <w:pStyle w:val="B1"/>
      </w:pPr>
      <w:r>
        <w:tab/>
        <w:t>The AF may request to be subscribed to change of UP path associated with traffic identified in the bullet 1) above. The AF request contains:</w:t>
      </w:r>
    </w:p>
    <w:p w:rsidR="00852FC2" w:rsidRDefault="00852FC2" w:rsidP="00852FC2">
      <w:pPr>
        <w:pStyle w:val="B2"/>
        <w:rPr>
          <w:lang w:val="x-none"/>
        </w:rPr>
      </w:pPr>
      <w:r>
        <w:t>-</w:t>
      </w:r>
      <w:r>
        <w:tab/>
        <w:t>A type of subscription (subscription for Early and/or Late notifications).</w:t>
      </w:r>
    </w:p>
    <w:p w:rsidR="00852FC2" w:rsidRDefault="00852FC2" w:rsidP="00852FC2">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852FC2" w:rsidRDefault="00852FC2" w:rsidP="00852FC2">
      <w:pPr>
        <w:pStyle w:val="B2"/>
        <w:rPr>
          <w:lang w:val="x-none"/>
        </w:rPr>
      </w:pPr>
      <w:r>
        <w:t>-</w:t>
      </w:r>
      <w:r>
        <w:tab/>
        <w:t>Optionally, an indication of "AF acknowledgment to be expected".</w:t>
      </w:r>
    </w:p>
    <w:p w:rsidR="00852FC2" w:rsidRDefault="00852FC2" w:rsidP="00852FC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852FC2" w:rsidRDefault="00852FC2" w:rsidP="00852FC2">
      <w:pPr>
        <w:pStyle w:val="B1"/>
      </w:pPr>
      <w:r>
        <w:tab/>
        <w:t xml:space="preserve">The AF subscription can also request to receive information associating the GPSI of the UE with the IP </w:t>
      </w:r>
      <w:proofErr w:type="gramStart"/>
      <w:r>
        <w:t>address(</w:t>
      </w:r>
      <w:proofErr w:type="spellStart"/>
      <w:proofErr w:type="gramEnd"/>
      <w:r>
        <w:t>es</w:t>
      </w:r>
      <w:proofErr w:type="spellEnd"/>
      <w:r>
        <w:t>) of the UE and/or with actual N6 traffic routing to be used to reach the UE on the PDU Session; in this case the corresponding information is sent by the SMF regardless of whether a DNAI applies to the PDU Session.</w:t>
      </w:r>
    </w:p>
    <w:p w:rsidR="00852FC2" w:rsidRDefault="00852FC2" w:rsidP="00852FC2">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rsidR="00852FC2" w:rsidRDefault="00852FC2" w:rsidP="00852FC2">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852FC2" w:rsidRDefault="00852FC2" w:rsidP="00852FC2">
      <w:pPr>
        <w:pStyle w:val="B1"/>
      </w:pPr>
      <w:r>
        <w:tab/>
        <w:t>When the AF interacts with the PCF directly, the AF transaction identifier provided by the AF is used as AF transaction internal identifier within the 5GC.</w:t>
      </w:r>
    </w:p>
    <w:p w:rsidR="00852FC2" w:rsidRDefault="00852FC2" w:rsidP="00852FC2">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852FC2" w:rsidRDefault="00852FC2" w:rsidP="00852FC2">
      <w:r>
        <w:t>An AF may send requests to influence SMF routeing decisions, for event subscription or for both.</w:t>
      </w:r>
    </w:p>
    <w:p w:rsidR="00852FC2" w:rsidRDefault="00852FC2" w:rsidP="00852FC2">
      <w:r>
        <w:lastRenderedPageBreak/>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852FC2" w:rsidRDefault="00852FC2" w:rsidP="00852FC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852FC2" w:rsidRDefault="00852FC2" w:rsidP="00852FC2">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852FC2" w:rsidRDefault="00852FC2" w:rsidP="00852FC2">
      <w:pPr>
        <w:pStyle w:val="NO"/>
      </w:pPr>
      <w:r>
        <w:t>NOTE 4:</w:t>
      </w:r>
      <w:r>
        <w:tab/>
        <w:t>N6 traffic routing information can e.g. correspond to the identifier of a VPN or to explicit tunnelling information such as a tunnelling protocol identifier together with a Tunnel identifier.</w:t>
      </w:r>
    </w:p>
    <w:p w:rsidR="00852FC2" w:rsidRDefault="00852FC2" w:rsidP="00852FC2">
      <w:pPr>
        <w:pStyle w:val="NO"/>
      </w:pPr>
      <w:r>
        <w:rPr>
          <w:lang w:eastAsia="zh-CN"/>
        </w:rPr>
        <w:t>NOTE 5:</w:t>
      </w:r>
      <w:r>
        <w:rPr>
          <w:lang w:eastAsia="zh-CN"/>
        </w:rPr>
        <w:tab/>
        <w:t>In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rsidR="00852FC2" w:rsidRDefault="00852FC2" w:rsidP="00852FC2">
      <w:pPr>
        <w:pStyle w:val="B1"/>
        <w:rPr>
          <w:lang w:val="x-none"/>
        </w:rPr>
      </w:pPr>
      <w:r>
        <w:tab/>
        <w:t>In the case of Ethernet PDU Session Type, the MAC address of the UE together with N6 traffic routing information indicates to the AF how to reach over the User Plane the UE identified by its GPSI.</w:t>
      </w:r>
    </w:p>
    <w:p w:rsidR="00852FC2" w:rsidRDefault="00852FC2" w:rsidP="00852FC2">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852FC2" w:rsidRDefault="00852FC2" w:rsidP="00852FC2">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852FC2" w:rsidRDefault="00852FC2" w:rsidP="00852FC2">
      <w:r>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rsidR="00852FC2" w:rsidRDefault="00852FC2" w:rsidP="00852FC2">
      <w:pPr>
        <w:rPr>
          <w:lang w:eastAsia="zh-CN"/>
        </w:rPr>
      </w:pPr>
      <w:r>
        <w:t>The DNAIs are related to the information considered by the SMF for UPF selection, e.g. for diverting (locally) some traffic matching traffic filters provided by the PCF.</w:t>
      </w:r>
    </w:p>
    <w:p w:rsidR="00852FC2" w:rsidRDefault="00852FC2" w:rsidP="00852FC2">
      <w:pPr>
        <w:rPr>
          <w:lang w:eastAsia="zh-CN"/>
        </w:rPr>
      </w:pPr>
      <w:r>
        <w:rPr>
          <w:lang w:eastAsia="zh-CN"/>
        </w:rPr>
        <w:t>The PCF acknowledges a request targeting an individual PDU Session to the AF or to the NEF.</w:t>
      </w:r>
    </w:p>
    <w:p w:rsidR="00852FC2" w:rsidRDefault="00852FC2" w:rsidP="00852FC2">
      <w:r>
        <w:rPr>
          <w:lang w:eastAsia="zh-CN"/>
        </w:rPr>
        <w:t xml:space="preserve">For PDU Session that corresponds to the AF request, the PCF provides the SMF with a PCC rule that </w:t>
      </w:r>
      <w:r>
        <w:t>is generated based on the AF request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852FC2" w:rsidRDefault="00852FC2" w:rsidP="00852FC2">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w:t>
      </w:r>
      <w:r>
        <w:lastRenderedPageBreak/>
        <w:t xml:space="preserve">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rsidR="00852FC2" w:rsidRDefault="00852FC2" w:rsidP="00852FC2">
      <w:r>
        <w:t>When the PCC rules are activated, the SMF may, based on local policies, take the information in the PCC rules into account to:</w:t>
      </w:r>
    </w:p>
    <w:p w:rsidR="00852FC2" w:rsidRDefault="00852FC2" w:rsidP="00852FC2">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852FC2" w:rsidRDefault="00852FC2" w:rsidP="00852FC2">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852FC2" w:rsidRDefault="00852FC2" w:rsidP="00852FC2">
      <w:pPr>
        <w:pStyle w:val="B1"/>
      </w:pPr>
      <w:r>
        <w:t>-</w:t>
      </w:r>
      <w:r>
        <w:tab/>
      </w:r>
      <w:proofErr w:type="gramStart"/>
      <w:r>
        <w:t>if</w:t>
      </w:r>
      <w:proofErr w:type="gramEnd"/>
      <w:r>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852FC2" w:rsidRDefault="00852FC2" w:rsidP="00852FC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966" w:rsidRDefault="00037966">
      <w:r>
        <w:separator/>
      </w:r>
    </w:p>
  </w:endnote>
  <w:endnote w:type="continuationSeparator" w:id="0">
    <w:p w:rsidR="00037966" w:rsidRDefault="0003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966" w:rsidRDefault="00037966">
      <w:r>
        <w:separator/>
      </w:r>
    </w:p>
  </w:footnote>
  <w:footnote w:type="continuationSeparator" w:id="0">
    <w:p w:rsidR="00037966" w:rsidRDefault="00037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3"/>
    <w:rsid w:val="00022E4A"/>
    <w:rsid w:val="00037966"/>
    <w:rsid w:val="0005071C"/>
    <w:rsid w:val="00067C32"/>
    <w:rsid w:val="00076524"/>
    <w:rsid w:val="00086F9A"/>
    <w:rsid w:val="000A6394"/>
    <w:rsid w:val="000B59D9"/>
    <w:rsid w:val="000B7FED"/>
    <w:rsid w:val="000C038A"/>
    <w:rsid w:val="000C6598"/>
    <w:rsid w:val="000E268E"/>
    <w:rsid w:val="000E31D5"/>
    <w:rsid w:val="0011788D"/>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52035"/>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77C7"/>
    <w:rsid w:val="00763C9A"/>
    <w:rsid w:val="00792342"/>
    <w:rsid w:val="00793EC4"/>
    <w:rsid w:val="007977A8"/>
    <w:rsid w:val="007B512A"/>
    <w:rsid w:val="007C2097"/>
    <w:rsid w:val="007D6A07"/>
    <w:rsid w:val="007F2012"/>
    <w:rsid w:val="007F7259"/>
    <w:rsid w:val="008040A8"/>
    <w:rsid w:val="008279FA"/>
    <w:rsid w:val="00852FC2"/>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4727A"/>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B158A"/>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1604"/>
    <w:rsid w:val="00F25D98"/>
    <w:rsid w:val="00F300FB"/>
    <w:rsid w:val="00F93A68"/>
    <w:rsid w:val="00FB07A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52FC2"/>
    <w:rPr>
      <w:rFonts w:ascii="Times New Roman" w:hAnsi="Times New Roman"/>
      <w:lang w:val="en-GB" w:eastAsia="en-US"/>
    </w:rPr>
  </w:style>
  <w:style w:type="character" w:customStyle="1" w:styleId="TALChar">
    <w:name w:val="TAL Char"/>
    <w:link w:val="TAL"/>
    <w:locked/>
    <w:rsid w:val="00852FC2"/>
    <w:rPr>
      <w:rFonts w:ascii="Arial" w:hAnsi="Arial"/>
      <w:sz w:val="18"/>
      <w:lang w:val="en-GB" w:eastAsia="en-US"/>
    </w:rPr>
  </w:style>
  <w:style w:type="character" w:customStyle="1" w:styleId="B1Char">
    <w:name w:val="B1 Char"/>
    <w:link w:val="B1"/>
    <w:locked/>
    <w:rsid w:val="00852FC2"/>
    <w:rPr>
      <w:rFonts w:ascii="Times New Roman" w:hAnsi="Times New Roman"/>
      <w:lang w:val="en-GB" w:eastAsia="en-US"/>
    </w:rPr>
  </w:style>
  <w:style w:type="character" w:customStyle="1" w:styleId="THChar">
    <w:name w:val="TH Char"/>
    <w:link w:val="TH"/>
    <w:locked/>
    <w:rsid w:val="00852FC2"/>
    <w:rPr>
      <w:rFonts w:ascii="Arial" w:hAnsi="Arial"/>
      <w:b/>
      <w:lang w:val="en-GB" w:eastAsia="en-US"/>
    </w:rPr>
  </w:style>
  <w:style w:type="character" w:customStyle="1" w:styleId="B2Char">
    <w:name w:val="B2 Char"/>
    <w:link w:val="B2"/>
    <w:locked/>
    <w:rsid w:val="00852FC2"/>
    <w:rPr>
      <w:rFonts w:ascii="Times New Roman" w:hAnsi="Times New Roman"/>
      <w:lang w:val="en-GB" w:eastAsia="en-US"/>
    </w:rPr>
  </w:style>
  <w:style w:type="character" w:customStyle="1" w:styleId="TAHCar">
    <w:name w:val="TAH Car"/>
    <w:link w:val="TAH"/>
    <w:uiPriority w:val="99"/>
    <w:locked/>
    <w:rsid w:val="00852F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1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352F-8223-46EB-BBC1-3FF00183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3661</Words>
  <Characters>20870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2020-01-15T05:34:00Z</dcterms:created>
  <dcterms:modified xsi:type="dcterms:W3CDTF">2020-01-15T05:34:00Z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(3)QTbg4MayV0e0GyhiSC0WaBrHTJDNPwwMOjpdXq3kcMQpq8GWuQ8EoeKiATscvyMdbA2PvjMh
ubzS2AbRgETa1Fdd9Qwnjd3D+M4TS1xKs8c+/Zj8kBxgbzsHfJu6cP1I7JmNZEfByJmlqg9a
/XXImxd/53vbt4pB/ApYomNV3QM1wCyAMlCw3VJtFfyTRCJc7heS+DWBK043b/xnUSbLaKuI
/AKZSLjlkG5uch25qH</vt:lpwstr>
  </property>
  <property fmtid="{D5CDD505-2E9C-101B-9397-08002B2CF9AE}" pid="26" name="_2015_ms_pID_7253431">
    <vt:lpwstr>b4Bzu+kgUkR38oIJsANkxWbscHr5jU9UBDnXvRdt1m9PgW6C763FYp
HBElKEAUxkFFH6s4Gfqzy/VPOSy7YQugF7R5QVg8o2EaA/bdq2A4xq2/+NgTzuhLyTS0Silb
JuKi/EAHmknFQioLFo4I2UBcB2gCoDZkhwc19HELLUDowyrPtmJV+O8Ryt7Yz/iCDf7BlUTg
W+hE+CFP4cDpI8ZNDqQfCMUKTHR+iahn/pdM</vt:lpwstr>
  </property>
  <property fmtid="{D5CDD505-2E9C-101B-9397-08002B2CF9AE}" pid="27" name="_2015_ms_pID_7253432">
    <vt:lpwstr>BQ==</vt:lpwstr>
  </property>
</Properties>
</file>